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AA3E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E71CCC" w:rsidRPr="00E71CCC">
        <w:rPr>
          <w:b/>
          <w:i/>
          <w:noProof/>
          <w:sz w:val="28"/>
        </w:rPr>
        <w:t>8981</w:t>
      </w:r>
    </w:p>
    <w:p w14:paraId="7CB45193" w14:textId="78550857"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120B8E">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FF11" w:rsidR="001E41F3" w:rsidRPr="00410371" w:rsidRDefault="00AE7E78" w:rsidP="004B5A82">
            <w:pPr>
              <w:pStyle w:val="CRCoverPage"/>
              <w:spacing w:after="0"/>
              <w:jc w:val="right"/>
              <w:rPr>
                <w:b/>
                <w:noProof/>
                <w:sz w:val="28"/>
              </w:rPr>
            </w:pPr>
            <w:r>
              <w:rPr>
                <w:b/>
                <w:noProof/>
                <w:sz w:val="28"/>
              </w:rPr>
              <w:t>23.</w:t>
            </w:r>
            <w:r w:rsidR="004B5A82">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A136D" w:rsidR="001E41F3" w:rsidRPr="00410371" w:rsidRDefault="00E71CCC" w:rsidP="00547111">
            <w:pPr>
              <w:pStyle w:val="CRCoverPage"/>
              <w:spacing w:after="0"/>
              <w:rPr>
                <w:noProof/>
              </w:rPr>
            </w:pPr>
            <w:r w:rsidRPr="00E71CCC">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41C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F324C" w:rsidR="001E41F3" w:rsidRPr="00410371" w:rsidRDefault="00AE7E78" w:rsidP="006E1F64">
            <w:pPr>
              <w:pStyle w:val="CRCoverPage"/>
              <w:spacing w:after="0"/>
              <w:jc w:val="center"/>
              <w:rPr>
                <w:noProof/>
                <w:sz w:val="28"/>
              </w:rPr>
            </w:pPr>
            <w:r w:rsidRPr="00E71CCC">
              <w:rPr>
                <w:b/>
                <w:noProof/>
                <w:sz w:val="28"/>
              </w:rPr>
              <w:t>1</w:t>
            </w:r>
            <w:r w:rsidR="004D126A" w:rsidRPr="00E71CCC">
              <w:rPr>
                <w:b/>
                <w:noProof/>
                <w:sz w:val="28"/>
              </w:rPr>
              <w:t>8</w:t>
            </w:r>
            <w:r w:rsidRPr="00E71CCC">
              <w:rPr>
                <w:b/>
                <w:noProof/>
                <w:sz w:val="28"/>
              </w:rPr>
              <w:t>.</w:t>
            </w:r>
            <w:r w:rsidR="006E1F64" w:rsidRPr="00E71CCC">
              <w:rPr>
                <w:b/>
                <w:noProof/>
                <w:sz w:val="28"/>
              </w:rPr>
              <w:t>2</w:t>
            </w:r>
            <w:r w:rsidRPr="00E71CCC">
              <w:rPr>
                <w:b/>
                <w:noProof/>
                <w:sz w:val="28"/>
              </w:rPr>
              <w:t>.</w:t>
            </w:r>
            <w:r w:rsidR="006E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D995D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55D6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C5F6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41C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26B33" w:rsidR="001E41F3" w:rsidRDefault="00F3192B">
            <w:pPr>
              <w:pStyle w:val="CRCoverPage"/>
              <w:spacing w:after="0"/>
              <w:ind w:left="100"/>
              <w:rPr>
                <w:noProof/>
              </w:rPr>
            </w:pPr>
            <w:r>
              <w:t xml:space="preserve">Add traffic parameter measurement into the </w:t>
            </w:r>
            <w:proofErr w:type="spellStart"/>
            <w:r>
              <w:t>QoS</w:t>
            </w:r>
            <w:proofErr w:type="spellEnd"/>
            <w:r>
              <w:t xml:space="preserve"> flow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492F" w:rsidR="001E41F3" w:rsidRDefault="0002792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4ED6" w:rsidR="001E41F3" w:rsidRDefault="00EF6A2F" w:rsidP="0002792A">
            <w:pPr>
              <w:pStyle w:val="CRCoverPage"/>
              <w:spacing w:after="0"/>
              <w:ind w:left="100"/>
              <w:rPr>
                <w:noProof/>
              </w:rPr>
            </w:pPr>
            <w:r>
              <w:rPr>
                <w:noProof/>
              </w:rPr>
              <w:t>202</w:t>
            </w:r>
            <w:r w:rsidR="00134E80">
              <w:rPr>
                <w:noProof/>
              </w:rPr>
              <w:t>3</w:t>
            </w:r>
            <w:r>
              <w:rPr>
                <w:noProof/>
              </w:rPr>
              <w:t>-</w:t>
            </w:r>
            <w:r w:rsidR="00134E80">
              <w:rPr>
                <w:noProof/>
              </w:rPr>
              <w:t>0</w:t>
            </w:r>
            <w:r w:rsidR="0002792A">
              <w:rPr>
                <w:noProof/>
              </w:rPr>
              <w:t>8</w:t>
            </w:r>
            <w:r>
              <w:rPr>
                <w:noProof/>
              </w:rPr>
              <w:t>-</w:t>
            </w:r>
            <w:r w:rsidR="000C5D1F">
              <w:rPr>
                <w:noProof/>
              </w:rPr>
              <w:t>1</w:t>
            </w:r>
            <w:r w:rsidR="0002792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FBB14" w:rsidR="001E41F3" w:rsidRDefault="00027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37F3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0C33F" w14:textId="79A9BADE" w:rsidR="00465017" w:rsidRPr="00837F3C" w:rsidRDefault="00465017" w:rsidP="00465017">
            <w:pPr>
              <w:pStyle w:val="CRCoverPage"/>
              <w:spacing w:after="0"/>
              <w:ind w:left="100"/>
              <w:rPr>
                <w:noProof/>
              </w:rPr>
            </w:pPr>
            <w:r w:rsidRPr="00837F3C">
              <w:rPr>
                <w:noProof/>
              </w:rPr>
              <w:t xml:space="preserve">For the QoS flow binding, </w:t>
            </w:r>
            <w:r w:rsidR="0002792A" w:rsidRPr="00837F3C">
              <w:rPr>
                <w:noProof/>
              </w:rPr>
              <w:t xml:space="preserve">the </w:t>
            </w:r>
            <w:r w:rsidRPr="00837F3C">
              <w:rPr>
                <w:noProof/>
              </w:rPr>
              <w:t>18.</w:t>
            </w:r>
            <w:r w:rsidR="0037262C" w:rsidRPr="00837F3C">
              <w:rPr>
                <w:noProof/>
              </w:rPr>
              <w:t>2</w:t>
            </w:r>
            <w:r w:rsidRPr="00837F3C">
              <w:rPr>
                <w:noProof/>
              </w:rPr>
              <w:t xml:space="preserve">.0 only shows that, </w:t>
            </w:r>
          </w:p>
          <w:p w14:paraId="0EA54EC4" w14:textId="76CB80F4" w:rsidR="000E618F" w:rsidRPr="00837F3C" w:rsidRDefault="000E618F" w:rsidP="00BF0EAC">
            <w:pPr>
              <w:pStyle w:val="B1"/>
              <w:spacing w:beforeLines="50" w:before="120" w:afterLines="50" w:after="120"/>
              <w:rPr>
                <w:i/>
              </w:rPr>
            </w:pPr>
            <w:r w:rsidRPr="00837F3C">
              <w:rPr>
                <w:i/>
              </w:rPr>
              <w:t>-</w:t>
            </w:r>
            <w:r w:rsidRPr="00837F3C">
              <w:rPr>
                <w:i/>
              </w:rPr>
              <w:tab/>
              <w:t xml:space="preserve">When the PCF provisions a PCC rule with Traffic Parameter Information, the PCC rule is bound to a new </w:t>
            </w:r>
            <w:proofErr w:type="spellStart"/>
            <w:r w:rsidRPr="00837F3C">
              <w:rPr>
                <w:i/>
              </w:rPr>
              <w:t>QoS</w:t>
            </w:r>
            <w:proofErr w:type="spellEnd"/>
            <w:r w:rsidRPr="00837F3C">
              <w:rPr>
                <w:i/>
              </w:rPr>
              <w:t xml:space="preserve"> Flow and no other PCC rule is bound to this </w:t>
            </w:r>
            <w:proofErr w:type="spellStart"/>
            <w:r w:rsidRPr="00837F3C">
              <w:rPr>
                <w:i/>
              </w:rPr>
              <w:t>QoS</w:t>
            </w:r>
            <w:proofErr w:type="spellEnd"/>
            <w:r w:rsidRPr="00837F3C">
              <w:rPr>
                <w:i/>
              </w:rPr>
              <w:t xml:space="preserve"> Flow.</w:t>
            </w:r>
          </w:p>
          <w:p w14:paraId="708AA7DE" w14:textId="6BD78642" w:rsidR="001E41F3" w:rsidRPr="00837F3C" w:rsidRDefault="000E618F" w:rsidP="008704D7">
            <w:pPr>
              <w:pStyle w:val="CRCoverPage"/>
              <w:spacing w:after="0"/>
              <w:ind w:left="100"/>
              <w:rPr>
                <w:noProof/>
              </w:rPr>
            </w:pPr>
            <w:r w:rsidRPr="00837F3C">
              <w:rPr>
                <w:noProof/>
              </w:rPr>
              <w:t xml:space="preserve">However, </w:t>
            </w:r>
            <w:r w:rsidR="000C7174" w:rsidRPr="00837F3C">
              <w:rPr>
                <w:noProof/>
              </w:rPr>
              <w:t>when the PCF provisions a PCC rule with Traffic Parameter Measurement, the bindling rule is also suitable.</w:t>
            </w:r>
            <w:r w:rsidRPr="00837F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7F3C" w:rsidRDefault="001E41F3">
            <w:pPr>
              <w:pStyle w:val="CRCoverPage"/>
              <w:spacing w:after="0"/>
              <w:rPr>
                <w:noProof/>
                <w:sz w:val="8"/>
                <w:szCs w:val="8"/>
              </w:rPr>
            </w:pPr>
          </w:p>
        </w:tc>
      </w:tr>
      <w:tr w:rsidR="001E41F3" w:rsidRPr="001133C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7876B" w:rsidR="001E41F3" w:rsidRPr="00837F3C" w:rsidRDefault="00DE3A3E" w:rsidP="001133C7">
            <w:pPr>
              <w:pStyle w:val="CRCoverPage"/>
              <w:spacing w:after="0"/>
              <w:ind w:left="100"/>
              <w:rPr>
                <w:noProof/>
              </w:rPr>
            </w:pPr>
            <w:r w:rsidRPr="00837F3C">
              <w:rPr>
                <w:noProof/>
              </w:rPr>
              <w:t xml:space="preserve">Add the </w:t>
            </w:r>
            <w:r w:rsidR="001133C7" w:rsidRPr="00837F3C">
              <w:rPr>
                <w:noProof/>
              </w:rPr>
              <w:t>T</w:t>
            </w:r>
            <w:r w:rsidRPr="00837F3C">
              <w:rPr>
                <w:noProof/>
              </w:rPr>
              <w:t xml:space="preserve">raffic </w:t>
            </w:r>
            <w:r w:rsidR="001133C7" w:rsidRPr="00837F3C">
              <w:rPr>
                <w:noProof/>
              </w:rPr>
              <w:t>P</w:t>
            </w:r>
            <w:r w:rsidRPr="00837F3C">
              <w:rPr>
                <w:noProof/>
              </w:rPr>
              <w:t xml:space="preserve">arameter </w:t>
            </w:r>
            <w:r w:rsidR="001133C7" w:rsidRPr="00837F3C">
              <w:rPr>
                <w:noProof/>
              </w:rPr>
              <w:t>M</w:t>
            </w:r>
            <w:r w:rsidRPr="00837F3C">
              <w:rPr>
                <w:noProof/>
              </w:rPr>
              <w:t>easurement into the above QoS flow binding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42F18" w:rsidR="001E41F3" w:rsidRDefault="00F830F8" w:rsidP="00F830F8">
            <w:pPr>
              <w:pStyle w:val="CRCoverPage"/>
              <w:spacing w:after="0"/>
              <w:ind w:left="100"/>
              <w:rPr>
                <w:noProof/>
              </w:rPr>
            </w:pPr>
            <w:r>
              <w:rPr>
                <w:noProof/>
              </w:rPr>
              <w:t>The PCC rule with Traffic Parameter Measurement may not bound to a new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CF137" w:rsidR="001E41F3" w:rsidRDefault="00205B37">
            <w:pPr>
              <w:pStyle w:val="CRCoverPage"/>
              <w:spacing w:after="0"/>
              <w:ind w:left="10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1CA2" w:rsidRDefault="00AE7E78">
            <w:pPr>
              <w:pStyle w:val="CRCoverPage"/>
              <w:spacing w:after="0"/>
              <w:jc w:val="center"/>
              <w:rPr>
                <w:b/>
                <w:caps/>
                <w:noProof/>
              </w:rPr>
            </w:pPr>
            <w:r w:rsidRPr="00941CA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1CA2" w:rsidRDefault="00AE7E78">
            <w:pPr>
              <w:pStyle w:val="CRCoverPage"/>
              <w:spacing w:after="0"/>
              <w:jc w:val="center"/>
              <w:rPr>
                <w:b/>
                <w:caps/>
                <w:noProof/>
              </w:rPr>
            </w:pPr>
            <w:r w:rsidRPr="00941CA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1CA2" w:rsidRDefault="00AE7E78">
            <w:pPr>
              <w:pStyle w:val="CRCoverPage"/>
              <w:spacing w:after="0"/>
              <w:jc w:val="center"/>
              <w:rPr>
                <w:b/>
                <w:caps/>
                <w:noProof/>
              </w:rPr>
            </w:pPr>
            <w:r w:rsidRPr="00941CA2">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E73D5" w14:textId="77777777" w:rsidR="001D0430" w:rsidRPr="003D4ABF" w:rsidRDefault="001D0430" w:rsidP="001D0430">
      <w:pPr>
        <w:pStyle w:val="5"/>
      </w:pPr>
      <w:bookmarkStart w:id="3" w:name="_Toc138395171"/>
      <w:bookmarkEnd w:id="2"/>
      <w:r w:rsidRPr="003D4ABF">
        <w:t>6.1.3.2.4</w:t>
      </w:r>
      <w:r w:rsidRPr="003D4ABF">
        <w:tab/>
        <w:t>QoS Flow binding</w:t>
      </w:r>
      <w:bookmarkEnd w:id="3"/>
    </w:p>
    <w:p w14:paraId="2ACE62B6" w14:textId="77777777" w:rsidR="001D0430" w:rsidRPr="003D4ABF" w:rsidRDefault="001D0430" w:rsidP="001D0430">
      <w:r w:rsidRPr="003D4ABF">
        <w:t>QoS Flow binding is the association of a PCC rule to a QoS Flow within a PDU Session. The binding is performed using the following binding parameters:</w:t>
      </w:r>
    </w:p>
    <w:p w14:paraId="4AAD99A9" w14:textId="77777777" w:rsidR="001D0430" w:rsidRPr="003D4ABF" w:rsidRDefault="001D0430" w:rsidP="001D0430">
      <w:pPr>
        <w:pStyle w:val="B1"/>
      </w:pPr>
      <w:r w:rsidRPr="003D4ABF">
        <w:t>-</w:t>
      </w:r>
      <w:r w:rsidRPr="003D4ABF">
        <w:tab/>
        <w:t>5QI;</w:t>
      </w:r>
    </w:p>
    <w:p w14:paraId="00ECD56B" w14:textId="77777777" w:rsidR="001D0430" w:rsidRPr="003D4ABF" w:rsidRDefault="001D0430" w:rsidP="001D0430">
      <w:pPr>
        <w:pStyle w:val="B1"/>
      </w:pPr>
      <w:r w:rsidRPr="003D4ABF">
        <w:t>-</w:t>
      </w:r>
      <w:r w:rsidRPr="003D4ABF">
        <w:tab/>
        <w:t>ARP;</w:t>
      </w:r>
    </w:p>
    <w:p w14:paraId="18C4285D" w14:textId="77777777" w:rsidR="001D0430" w:rsidRPr="003D4ABF" w:rsidRDefault="001D0430" w:rsidP="001D0430">
      <w:pPr>
        <w:pStyle w:val="B1"/>
      </w:pPr>
      <w:r w:rsidRPr="003D4ABF">
        <w:t>-</w:t>
      </w:r>
      <w:r w:rsidRPr="003D4ABF">
        <w:tab/>
        <w:t>QNC (if available in the PCC rule);</w:t>
      </w:r>
    </w:p>
    <w:p w14:paraId="384D3DFF" w14:textId="77777777" w:rsidR="001D0430" w:rsidRPr="003D4ABF" w:rsidRDefault="001D0430" w:rsidP="001D0430">
      <w:pPr>
        <w:pStyle w:val="B1"/>
      </w:pPr>
      <w:r w:rsidRPr="003D4ABF">
        <w:t>-</w:t>
      </w:r>
      <w:r w:rsidRPr="003D4ABF">
        <w:tab/>
        <w:t>Priority Level (if available in the PCC rule);</w:t>
      </w:r>
    </w:p>
    <w:p w14:paraId="06502630" w14:textId="77777777" w:rsidR="001D0430" w:rsidRPr="003D4ABF" w:rsidRDefault="001D0430" w:rsidP="001D0430">
      <w:pPr>
        <w:pStyle w:val="B1"/>
      </w:pPr>
      <w:r w:rsidRPr="003D4ABF">
        <w:t>-</w:t>
      </w:r>
      <w:r w:rsidRPr="003D4ABF">
        <w:tab/>
        <w:t>Averaging Window (if available in the PCC rule);</w:t>
      </w:r>
    </w:p>
    <w:p w14:paraId="4BD5A041" w14:textId="77777777" w:rsidR="001D0430" w:rsidRPr="003D4ABF" w:rsidRDefault="001D0430" w:rsidP="001D0430">
      <w:pPr>
        <w:pStyle w:val="B1"/>
      </w:pPr>
      <w:r w:rsidRPr="003D4ABF">
        <w:t>-</w:t>
      </w:r>
      <w:r w:rsidRPr="003D4ABF">
        <w:tab/>
        <w:t>Maximum Data Burst Volume (if available in the PCC rule).</w:t>
      </w:r>
    </w:p>
    <w:p w14:paraId="5D71CCE1" w14:textId="77777777" w:rsidR="001D0430" w:rsidRPr="003D4ABF" w:rsidRDefault="001D0430" w:rsidP="001D0430">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1CDC9D3" w14:textId="77777777" w:rsidR="001D0430" w:rsidRPr="003D4ABF" w:rsidRDefault="001D0430" w:rsidP="001D0430">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EC487AE" w14:textId="77777777" w:rsidR="001D0430" w:rsidRPr="003D4ABF" w:rsidRDefault="001D0430" w:rsidP="001D0430">
      <w:r w:rsidRPr="003D4ABF">
        <w:t>The SMF shall identify the QoS Flow associated with the default QoS rule based on the fact that the PCC rule(s) bound to this QoS Flow contain:</w:t>
      </w:r>
    </w:p>
    <w:p w14:paraId="54960AEE" w14:textId="77777777" w:rsidR="001D0430" w:rsidRPr="003D4ABF" w:rsidRDefault="001D0430" w:rsidP="001D0430">
      <w:pPr>
        <w:pStyle w:val="B1"/>
      </w:pPr>
      <w:r w:rsidRPr="003D4ABF">
        <w:t>-</w:t>
      </w:r>
      <w:r w:rsidRPr="003D4ABF">
        <w:tab/>
        <w:t>5QI and ARP values that are identical to the PDU Session related information Authorized default 5QI/ARP; or</w:t>
      </w:r>
    </w:p>
    <w:p w14:paraId="1B2E3BE2" w14:textId="77777777" w:rsidR="001D0430" w:rsidRPr="003D4ABF" w:rsidRDefault="001D0430" w:rsidP="001D0430">
      <w:pPr>
        <w:pStyle w:val="B1"/>
      </w:pPr>
      <w:r w:rsidRPr="003D4ABF">
        <w:t>-</w:t>
      </w:r>
      <w:r w:rsidRPr="003D4ABF">
        <w:tab/>
        <w:t>a Bind to QoS Flow associated with the default QoS rule and apply PCC rule parameters Indication.</w:t>
      </w:r>
    </w:p>
    <w:p w14:paraId="57BC0466" w14:textId="77777777" w:rsidR="001D0430" w:rsidRPr="003D4ABF" w:rsidRDefault="001D0430" w:rsidP="001D0430">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30198D7" w14:textId="77777777" w:rsidR="001D0430" w:rsidRPr="003D4ABF" w:rsidRDefault="001D0430" w:rsidP="001D0430">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F515D80" w14:textId="77777777" w:rsidR="001D0430" w:rsidRPr="003D4ABF" w:rsidRDefault="001D0430" w:rsidP="001D0430">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7F7CD8D4" w14:textId="77777777" w:rsidR="001D0430" w:rsidRPr="003D4ABF" w:rsidRDefault="001D0430" w:rsidP="001D0430">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3973B58" w14:textId="77777777" w:rsidR="001D0430" w:rsidRPr="003D4ABF" w:rsidRDefault="001D0430" w:rsidP="001D0430">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BCC8267" w14:textId="77777777" w:rsidR="001D0430" w:rsidRPr="003D4ABF" w:rsidRDefault="001D0430" w:rsidP="001D0430">
      <w:r w:rsidRPr="003D4ABF">
        <w:t>When the PCF removes a PCC Rule, the SMF shall remove the association of the PCC Rule to the QoS Flow. If the last PCC rule that is bound to a QoS Flow is removed, the SMF shall delete the QoS Flow.</w:t>
      </w:r>
    </w:p>
    <w:p w14:paraId="3FB35E65" w14:textId="77777777" w:rsidR="001D0430" w:rsidRPr="003D4ABF" w:rsidRDefault="001D0430" w:rsidP="001D0430">
      <w:r w:rsidRPr="003D4ABF">
        <w:t>When a QoS Flow is removed, the SMF shall remove the PCC rules bound to this QoS Flow and report to the PCF that the PCC Rules bound to a QoS Flow are removed.</w:t>
      </w:r>
    </w:p>
    <w:p w14:paraId="5F390C46" w14:textId="77777777" w:rsidR="001D0430" w:rsidRPr="003D4ABF" w:rsidRDefault="001D0430" w:rsidP="001D0430">
      <w:r w:rsidRPr="003D4ABF">
        <w:t>The QoS Flow binding shall also ensure that:</w:t>
      </w:r>
    </w:p>
    <w:p w14:paraId="2A98D37D" w14:textId="77777777" w:rsidR="001D0430" w:rsidRPr="003D4ABF" w:rsidRDefault="001D0430" w:rsidP="001D0430">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3F63821" w14:textId="77777777" w:rsidR="001D0430" w:rsidRPr="003D4ABF" w:rsidRDefault="001D0430" w:rsidP="001D0430">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7D41C09" w14:textId="77777777" w:rsidR="001D0430" w:rsidRPr="003D4ABF" w:rsidRDefault="001D0430" w:rsidP="001D0430">
      <w:pPr>
        <w:pStyle w:val="NO"/>
      </w:pPr>
      <w:r w:rsidRPr="003D4ABF">
        <w:t>NOTE 4:</w:t>
      </w:r>
      <w:r w:rsidRPr="003D4ABF">
        <w:tab/>
        <w:t>Different PDU Session anchors can exist if the DNAI parameter of PCC rules contains multiple DNAIs.</w:t>
      </w:r>
    </w:p>
    <w:p w14:paraId="7F445B22" w14:textId="77777777" w:rsidR="001D0430" w:rsidRPr="003D4ABF" w:rsidRDefault="001D0430" w:rsidP="001D0430">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C692DB2" w14:textId="77777777" w:rsidR="001D0430" w:rsidRPr="003D4ABF" w:rsidRDefault="001D0430" w:rsidP="001D0430">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A0AF9BA" w14:textId="77777777" w:rsidR="001D0430" w:rsidRPr="003D4ABF" w:rsidRDefault="001D0430" w:rsidP="001D0430">
      <w:pPr>
        <w:pStyle w:val="B1"/>
      </w:pPr>
      <w:r w:rsidRPr="003D4ABF">
        <w:t>-</w:t>
      </w:r>
      <w:r w:rsidRPr="003D4ABF">
        <w:tab/>
        <w:t>When the PCF provisions a PCC rule with Alternative QoS parameter Set(s), the PCC rule is bound to a new QoS Flow and no other PCC rule is bound to this QoS Flow.</w:t>
      </w:r>
    </w:p>
    <w:p w14:paraId="421B3C59" w14:textId="77777777" w:rsidR="001D0430" w:rsidRDefault="001D0430" w:rsidP="001D0430">
      <w:pPr>
        <w:pStyle w:val="B1"/>
      </w:pPr>
      <w:r>
        <w:t>-</w:t>
      </w:r>
      <w:r>
        <w:tab/>
        <w:t>The SMF should not bind the PCC rule(s) for the service data flow(s) supporting ECN marking for L4S and the PCC rule(s) for the service data flow(s) not supporting ECN marking for L4S to the same QoS flow.</w:t>
      </w:r>
    </w:p>
    <w:p w14:paraId="29E6EBC3" w14:textId="77777777" w:rsidR="001D0430" w:rsidRPr="003D4ABF" w:rsidRDefault="001D0430" w:rsidP="001D0430">
      <w:pPr>
        <w:pStyle w:val="B1"/>
      </w:pPr>
      <w:r w:rsidRPr="003D4ABF">
        <w:t>-</w:t>
      </w:r>
      <w:r w:rsidRPr="003D4ABF">
        <w:tab/>
        <w:t>When the PCF provisions a PCC rule with QoS Monitoring Policy, the PCC rule is bound to a new QoS Flow and no other PCC rule is bound to this QoS Flow.</w:t>
      </w:r>
    </w:p>
    <w:p w14:paraId="1AEF71FB" w14:textId="49565CE3" w:rsidR="001D0430" w:rsidRPr="003D4ABF" w:rsidRDefault="001D0430" w:rsidP="001D0430">
      <w:pPr>
        <w:pStyle w:val="B1"/>
      </w:pPr>
      <w:r>
        <w:t>-</w:t>
      </w:r>
      <w:r>
        <w:tab/>
        <w:t>When the PCF provisions a PCC rule with Traffic Parameter Informatio</w:t>
      </w:r>
      <w:r w:rsidRPr="00837F3C">
        <w:t>n</w:t>
      </w:r>
      <w:ins w:id="4" w:author="wangdan (T)" w:date="2023-06-27T17:28:00Z">
        <w:r w:rsidRPr="00837F3C">
          <w:t xml:space="preserve"> and</w:t>
        </w:r>
      </w:ins>
      <w:ins w:id="5" w:author="wangdan (T)" w:date="2023-06-27T17:29:00Z">
        <w:r w:rsidRPr="00837F3C">
          <w:rPr>
            <w:rFonts w:hint="eastAsia"/>
            <w:lang w:eastAsia="zh-CN"/>
          </w:rPr>
          <w:t>/</w:t>
        </w:r>
        <w:r w:rsidRPr="00837F3C">
          <w:rPr>
            <w:lang w:eastAsia="zh-CN"/>
          </w:rPr>
          <w:t>or</w:t>
        </w:r>
        <w:r w:rsidRPr="00837F3C">
          <w:t xml:space="preserve"> Traffic Parameter Measurement</w:t>
        </w:r>
      </w:ins>
      <w:r w:rsidRPr="00837F3C">
        <w:t>,</w:t>
      </w:r>
      <w:r>
        <w:t xml:space="preserve"> the PCC rule is bound to a new QoS Flow and no other PCC rule is bound to this QoS Flow.</w:t>
      </w:r>
    </w:p>
    <w:p w14:paraId="6EF4715D" w14:textId="77777777" w:rsidR="001D0430" w:rsidRPr="003D4ABF" w:rsidRDefault="001D0430" w:rsidP="001D0430">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2ADEC0E" w14:textId="77777777" w:rsidR="001D0430" w:rsidRPr="003D4ABF" w:rsidRDefault="001D0430" w:rsidP="001D0430">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5545A4E2" w14:textId="77777777" w:rsidR="001D0430" w:rsidRPr="003D4ABF" w:rsidRDefault="001D0430" w:rsidP="001D0430">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20D7FA2F" w14:textId="77777777" w:rsidR="00AE7E78" w:rsidRPr="001D0430"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11DE" w14:textId="77777777" w:rsidR="00C87411" w:rsidRDefault="00C87411">
      <w:r>
        <w:separator/>
      </w:r>
    </w:p>
  </w:endnote>
  <w:endnote w:type="continuationSeparator" w:id="0">
    <w:p w14:paraId="112587B0" w14:textId="77777777" w:rsidR="00C87411" w:rsidRDefault="00C8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0630F" w14:textId="77777777" w:rsidR="00C87411" w:rsidRDefault="00C87411">
      <w:r>
        <w:separator/>
      </w:r>
    </w:p>
  </w:footnote>
  <w:footnote w:type="continuationSeparator" w:id="0">
    <w:p w14:paraId="413C7459" w14:textId="77777777" w:rsidR="00C87411" w:rsidRDefault="00C87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2A"/>
    <w:rsid w:val="00071B58"/>
    <w:rsid w:val="000A132A"/>
    <w:rsid w:val="000A6394"/>
    <w:rsid w:val="000B3D7A"/>
    <w:rsid w:val="000B7FED"/>
    <w:rsid w:val="000C038A"/>
    <w:rsid w:val="000C5D1F"/>
    <w:rsid w:val="000C6598"/>
    <w:rsid w:val="000C7174"/>
    <w:rsid w:val="000D44B3"/>
    <w:rsid w:val="000E618F"/>
    <w:rsid w:val="001133C7"/>
    <w:rsid w:val="00120B8E"/>
    <w:rsid w:val="00134E80"/>
    <w:rsid w:val="00145D43"/>
    <w:rsid w:val="00192C46"/>
    <w:rsid w:val="001A08B3"/>
    <w:rsid w:val="001A7B60"/>
    <w:rsid w:val="001B52F0"/>
    <w:rsid w:val="001B7A65"/>
    <w:rsid w:val="001D0430"/>
    <w:rsid w:val="001E41F3"/>
    <w:rsid w:val="00205B37"/>
    <w:rsid w:val="0023497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262C"/>
    <w:rsid w:val="00374DD4"/>
    <w:rsid w:val="003E1A36"/>
    <w:rsid w:val="00410371"/>
    <w:rsid w:val="004242F1"/>
    <w:rsid w:val="00465017"/>
    <w:rsid w:val="004B5A82"/>
    <w:rsid w:val="004B75B7"/>
    <w:rsid w:val="004D126A"/>
    <w:rsid w:val="005141D9"/>
    <w:rsid w:val="0051580D"/>
    <w:rsid w:val="00547111"/>
    <w:rsid w:val="00592D74"/>
    <w:rsid w:val="005E2C44"/>
    <w:rsid w:val="005E4811"/>
    <w:rsid w:val="00621188"/>
    <w:rsid w:val="006257ED"/>
    <w:rsid w:val="00644580"/>
    <w:rsid w:val="00653DE4"/>
    <w:rsid w:val="00665C47"/>
    <w:rsid w:val="00686F7F"/>
    <w:rsid w:val="00695808"/>
    <w:rsid w:val="006B46FB"/>
    <w:rsid w:val="006D7DF5"/>
    <w:rsid w:val="006E1F64"/>
    <w:rsid w:val="006E21FB"/>
    <w:rsid w:val="007814C2"/>
    <w:rsid w:val="00792342"/>
    <w:rsid w:val="007977A8"/>
    <w:rsid w:val="007B512A"/>
    <w:rsid w:val="007C2097"/>
    <w:rsid w:val="007D6A07"/>
    <w:rsid w:val="007F7259"/>
    <w:rsid w:val="008040A8"/>
    <w:rsid w:val="008279FA"/>
    <w:rsid w:val="00837F3C"/>
    <w:rsid w:val="008626E7"/>
    <w:rsid w:val="008704D7"/>
    <w:rsid w:val="00870EE7"/>
    <w:rsid w:val="008863B9"/>
    <w:rsid w:val="008A45A6"/>
    <w:rsid w:val="008B4535"/>
    <w:rsid w:val="008D3CCC"/>
    <w:rsid w:val="008F3789"/>
    <w:rsid w:val="008F686C"/>
    <w:rsid w:val="009148DE"/>
    <w:rsid w:val="00925906"/>
    <w:rsid w:val="00941CA2"/>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30973"/>
    <w:rsid w:val="00B353FC"/>
    <w:rsid w:val="00B650E1"/>
    <w:rsid w:val="00B67B97"/>
    <w:rsid w:val="00B968C8"/>
    <w:rsid w:val="00BA3EC5"/>
    <w:rsid w:val="00BA51D9"/>
    <w:rsid w:val="00BB5DFC"/>
    <w:rsid w:val="00BD279D"/>
    <w:rsid w:val="00BD6BB8"/>
    <w:rsid w:val="00BF0EAC"/>
    <w:rsid w:val="00C66BA2"/>
    <w:rsid w:val="00C870F6"/>
    <w:rsid w:val="00C87411"/>
    <w:rsid w:val="00C95985"/>
    <w:rsid w:val="00CB4A97"/>
    <w:rsid w:val="00CC5026"/>
    <w:rsid w:val="00CC68D0"/>
    <w:rsid w:val="00CD61B0"/>
    <w:rsid w:val="00D03F9A"/>
    <w:rsid w:val="00D06D51"/>
    <w:rsid w:val="00D24991"/>
    <w:rsid w:val="00D50255"/>
    <w:rsid w:val="00D66520"/>
    <w:rsid w:val="00D84AE9"/>
    <w:rsid w:val="00DB7D81"/>
    <w:rsid w:val="00DE34CF"/>
    <w:rsid w:val="00DE3A3E"/>
    <w:rsid w:val="00E0724C"/>
    <w:rsid w:val="00E13F3D"/>
    <w:rsid w:val="00E34898"/>
    <w:rsid w:val="00E63074"/>
    <w:rsid w:val="00E71CCC"/>
    <w:rsid w:val="00EB09B7"/>
    <w:rsid w:val="00EC7413"/>
    <w:rsid w:val="00EE7D7C"/>
    <w:rsid w:val="00EF6A2F"/>
    <w:rsid w:val="00F25D98"/>
    <w:rsid w:val="00F300FB"/>
    <w:rsid w:val="00F3192B"/>
    <w:rsid w:val="00F477F6"/>
    <w:rsid w:val="00F830F8"/>
    <w:rsid w:val="00FB6386"/>
    <w:rsid w:val="00FE6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D0430"/>
    <w:rPr>
      <w:rFonts w:ascii="Times New Roman" w:hAnsi="Times New Roman"/>
      <w:lang w:val="en-GB" w:eastAsia="en-US"/>
    </w:rPr>
  </w:style>
  <w:style w:type="character" w:customStyle="1" w:styleId="NOZchn">
    <w:name w:val="NO Zchn"/>
    <w:link w:val="NO"/>
    <w:rsid w:val="001D0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57184-0132-4A3A-96E4-2D7D2FE2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8512</TotalTime>
  <Pages>3</Pages>
  <Words>1394</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 (T)</cp:lastModifiedBy>
  <cp:revision>30</cp:revision>
  <cp:lastPrinted>1900-01-01T00:00:00Z</cp:lastPrinted>
  <dcterms:created xsi:type="dcterms:W3CDTF">2022-10-19T07:54:00Z</dcterms:created>
  <dcterms:modified xsi:type="dcterms:W3CDTF">2023-08-11T06:53:00Z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(3)O1IJH+O2bCEuNux96fWD7s49iW2U1lbY2lU351Do5A3ivWDtnhtOE37ja3VXUMJ78vdr6/Qp
RXaAPtQJEIvPanNPXlU+YgOXSuiIwzmlXopuAUIgNTrTR+gRD2j28j6VxZrLXeZm1ciolXwH
2WwTHWaMR/kl9elGWP+UqXmXgO0zXhvVdNSKF80grII6nzs0IqdTwzVi7EyN5D7hBgNRNxVA
JcP4jd3y/e6Gg600K2</vt:lpwstr>
  </property>
  <property fmtid="{D5CDD505-2E9C-101B-9397-08002B2CF9AE}" pid="26" name="_2015_ms_pID_7253431">
    <vt:lpwstr>wrBsHWMrdzH/kwhe5tiQz2/0R+PrELTQ1LUgqy2mzBgAeObPfc2nCu
ymCMdC1dsCNcZBMpGboEPigqK7PK519TQ/Am3DF1QxJG0CDpe/qJcl8zSBpJwaIb9eW2DOTz
ktSAiUT+PS/sEtncyE+pqWOgC+/Z7jLriuYJfxpVGQ6eBw6WjMKU5Oo4tqtN2iuYWjgKIcKd
dmfpbgR7BcGyHlBVb4a4YeR+eEDVtTstSBMV</vt:lpwstr>
  </property>
  <property fmtid="{D5CDD505-2E9C-101B-9397-08002B2CF9AE}" pid="27" name="_2015_ms_pID_7253432">
    <vt:lpwstr>UUXQZE3KWeYHvOdWeo4E3vk=</vt:lpwstr>
  </property>
</Properties>
</file>